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66467292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78FD" w:rsidRPr="009B78FD">
        <w:rPr>
          <w:b/>
          <w:i/>
          <w:noProof/>
          <w:sz w:val="28"/>
        </w:rPr>
        <w:t>S5-233308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0930952C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9B78FD">
        <w:rPr>
          <w:rFonts w:ascii="Arial" w:hAnsi="Arial"/>
          <w:b/>
        </w:rPr>
        <w:t xml:space="preserve"> LM</w:t>
      </w:r>
    </w:p>
    <w:p w14:paraId="37C0B6DD" w14:textId="67FA61C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72688" w:rsidRPr="00572688">
        <w:rPr>
          <w:rFonts w:ascii="Arial" w:hAnsi="Arial" w:cs="Arial"/>
          <w:b/>
        </w:rPr>
        <w:t xml:space="preserve">Rel-18 </w:t>
      </w:r>
      <w:proofErr w:type="spellStart"/>
      <w:r w:rsidR="00572688" w:rsidRPr="00572688">
        <w:rPr>
          <w:rFonts w:ascii="Arial" w:hAnsi="Arial" w:cs="Arial"/>
          <w:b/>
        </w:rPr>
        <w:t>pCR</w:t>
      </w:r>
      <w:proofErr w:type="spellEnd"/>
      <w:r w:rsidR="00572688" w:rsidRPr="00572688">
        <w:rPr>
          <w:rFonts w:ascii="Arial" w:hAnsi="Arial" w:cs="Arial"/>
          <w:b/>
        </w:rPr>
        <w:t xml:space="preserve"> 28.827 Correcting key issue for solution 1.4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DB579E6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FA4917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DA35D2C" w:rsidR="00FB413D" w:rsidRPr="00EE370B" w:rsidRDefault="00C57C5F" w:rsidP="00FB413D">
      <w:pPr>
        <w:rPr>
          <w:iCs/>
        </w:rPr>
      </w:pPr>
      <w:r>
        <w:rPr>
          <w:iCs/>
        </w:rPr>
        <w:t xml:space="preserve">The </w:t>
      </w:r>
      <w:r>
        <w:t>solution #1.4 “</w:t>
      </w:r>
      <w:r w:rsidRPr="00585EEF">
        <w:t xml:space="preserve">Roaming Charging Profile </w:t>
      </w:r>
      <w:r>
        <w:t xml:space="preserve">update” covers key issue </w:t>
      </w:r>
      <w:r w:rsidR="00A44C38" w:rsidRPr="00A44C38">
        <w:t>#1g</w:t>
      </w:r>
      <w:r w:rsidR="00956A05">
        <w:t xml:space="preserve"> </w:t>
      </w:r>
      <w:proofErr w:type="gramStart"/>
      <w:r w:rsidR="00956A05">
        <w:t>“</w:t>
      </w:r>
      <w:r w:rsidR="00A44C38" w:rsidRPr="00A44C38">
        <w:t xml:space="preserve"> How</w:t>
      </w:r>
      <w:proofErr w:type="gramEnd"/>
      <w:r w:rsidR="00A44C38" w:rsidRPr="00A44C38">
        <w:t xml:space="preserve"> to handle charging trigger negotiation between visited and home MNO</w:t>
      </w:r>
      <w:r w:rsidR="00956A05">
        <w:t>”</w:t>
      </w:r>
      <w:r w:rsidR="00A44C38">
        <w:t xml:space="preserve"> and not </w:t>
      </w:r>
      <w:r w:rsidR="00956A05" w:rsidRPr="00956A05">
        <w:t xml:space="preserve">#1c </w:t>
      </w:r>
      <w:r w:rsidR="00956A05">
        <w:t>“</w:t>
      </w:r>
      <w:r w:rsidR="00956A05" w:rsidRPr="00956A05">
        <w:t>Aggregation of charging information in visited MNO for SMS usage per home MNO</w:t>
      </w:r>
      <w:r w:rsidR="00956A05">
        <w:t>”.</w:t>
      </w:r>
    </w:p>
    <w:p w14:paraId="01FA3E5C" w14:textId="01E592E4" w:rsidR="00AB42A1" w:rsidRPr="00EE370B" w:rsidRDefault="00AB42A1">
      <w:pPr>
        <w:rPr>
          <w:iCs/>
        </w:rPr>
      </w:pP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4ABB7114" w14:textId="77777777" w:rsidR="00912B50" w:rsidRPr="00701C06" w:rsidRDefault="00912B50" w:rsidP="00912B50">
      <w:pPr>
        <w:pStyle w:val="Heading5"/>
      </w:pPr>
      <w:bookmarkStart w:id="4" w:name="_Toc88734342"/>
      <w:bookmarkStart w:id="5" w:name="_Toc104192343"/>
      <w:bookmarkStart w:id="6" w:name="_Toc129024889"/>
      <w:bookmarkEnd w:id="2"/>
      <w:bookmarkEnd w:id="3"/>
      <w:r>
        <w:t>7.1.4.4.1</w:t>
      </w:r>
      <w:r>
        <w:tab/>
        <w:t>General</w:t>
      </w:r>
      <w:bookmarkEnd w:id="4"/>
      <w:bookmarkEnd w:id="5"/>
      <w:bookmarkEnd w:id="6"/>
    </w:p>
    <w:p w14:paraId="13EDECDA" w14:textId="23E83718" w:rsidR="00912B50" w:rsidRDefault="00912B50" w:rsidP="00912B50">
      <w:r>
        <w:t>A possible solution for key issue #</w:t>
      </w:r>
      <w:del w:id="7" w:author="Ericsson" w:date="2023-04-04T03:27:00Z">
        <w:r w:rsidDel="00604C88">
          <w:delText>1c</w:delText>
        </w:r>
        <w:r w:rsidRPr="009F650B" w:rsidDel="00604C88">
          <w:delText xml:space="preserve"> </w:delText>
        </w:r>
      </w:del>
      <w:ins w:id="8" w:author="Ericsson" w:date="2023-04-04T03:27:00Z">
        <w:r w:rsidR="00604C88">
          <w:t>1</w:t>
        </w:r>
      </w:ins>
      <w:ins w:id="9" w:author="Ericsson" w:date="2023-04-04T03:28:00Z">
        <w:r w:rsidR="0044351C">
          <w:t>g</w:t>
        </w:r>
      </w:ins>
      <w:ins w:id="10" w:author="Ericsson" w:date="2023-04-04T03:27:00Z">
        <w:r w:rsidR="00604C88" w:rsidRPr="009F650B">
          <w:t xml:space="preserve"> </w:t>
        </w:r>
      </w:ins>
      <w:r>
        <w:t xml:space="preserve">covering requirement </w:t>
      </w:r>
      <w:r w:rsidRPr="00F13D90">
        <w:t>REQ-CH_VMNO-0</w:t>
      </w:r>
      <w:r>
        <w:t xml:space="preserve">5,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577E73CE" w14:textId="77777777" w:rsidR="00912B50" w:rsidRDefault="00912B50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595E4D7C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clause4"/>
            <w:bookmarkEnd w:id="1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92A73" w14:textId="77777777" w:rsidR="00675397" w:rsidRDefault="00675397">
      <w:r>
        <w:separator/>
      </w:r>
    </w:p>
  </w:endnote>
  <w:endnote w:type="continuationSeparator" w:id="0">
    <w:p w14:paraId="0FD5999D" w14:textId="77777777" w:rsidR="00675397" w:rsidRDefault="00675397">
      <w:r>
        <w:continuationSeparator/>
      </w:r>
    </w:p>
  </w:endnote>
  <w:endnote w:type="continuationNotice" w:id="1">
    <w:p w14:paraId="1FB50495" w14:textId="77777777" w:rsidR="00675397" w:rsidRDefault="00675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00598" w14:textId="77777777" w:rsidR="00675397" w:rsidRDefault="00675397">
      <w:r>
        <w:separator/>
      </w:r>
    </w:p>
  </w:footnote>
  <w:footnote w:type="continuationSeparator" w:id="0">
    <w:p w14:paraId="76B8B1F4" w14:textId="77777777" w:rsidR="00675397" w:rsidRDefault="00675397">
      <w:r>
        <w:continuationSeparator/>
      </w:r>
    </w:p>
  </w:footnote>
  <w:footnote w:type="continuationNotice" w:id="1">
    <w:p w14:paraId="759257FE" w14:textId="77777777" w:rsidR="00675397" w:rsidRDefault="006753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0152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BAB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351C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043C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688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A5D03"/>
    <w:rsid w:val="005B0966"/>
    <w:rsid w:val="005B11F0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6036E5"/>
    <w:rsid w:val="00604C88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807"/>
    <w:rsid w:val="00657B80"/>
    <w:rsid w:val="00657DA8"/>
    <w:rsid w:val="00671AC1"/>
    <w:rsid w:val="00675397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273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E5B5F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2B50"/>
    <w:rsid w:val="00917521"/>
    <w:rsid w:val="00920042"/>
    <w:rsid w:val="00923C37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A05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78FD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4C3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6AA1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57C5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905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6BF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917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502</cp:revision>
  <cp:lastPrinted>1899-12-31T23:00:00Z</cp:lastPrinted>
  <dcterms:created xsi:type="dcterms:W3CDTF">2022-04-21T07:28:00Z</dcterms:created>
  <dcterms:modified xsi:type="dcterms:W3CDTF">2023-04-06T13:44:00Z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